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7387E"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Mutual Confidentiality Agreement</w:t>
      </w:r>
    </w:p>
    <w:p w14:paraId="21AF2E5D"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w:t>
      </w:r>
    </w:p>
    <w:p w14:paraId="58927189" w14:textId="6066F8BE" w:rsidR="002D1B41" w:rsidRPr="002D1B41" w:rsidRDefault="002D1B41" w:rsidP="002D1B41">
      <w:pPr>
        <w:widowControl/>
        <w:shd w:val="clear" w:color="auto" w:fill="FFFFFF"/>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This Mutual Confidentiality Agreement (Agreement) is made as of _________ (“Effective Date”) between Party A </w:t>
      </w:r>
      <w:bookmarkStart w:id="0" w:name="_partyA_ouffn5oy4208978369"/>
      <w:ins w:id="1"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and each of its Affiliates, </w:t>
        </w:r>
      </w:ins>
      <w:bookmarkEnd w:id="0"/>
      <w:r>
        <w:rPr>
          <w:rFonts w:ascii="Times New Roman" w:eastAsia="Times New Roman" w:hAnsi="Times New Roman" w:cs="Times New Roman"/>
          <w:kern w:val="0"/>
          <w:sz w:val="20"/>
          <w:szCs w:val="20"/>
          <w14:ligatures w14:val="none"/>
        </w:rPr>
        <w:t>with its address at [*] (“Party A”), and Party B with its address at [*] (“Party B”) and [*] with its address at [*] (“[*]”), and [*], with its address at [*] (“[*]”) (each a Party and together the Parties). The terms Recipients and Discloser refer to either Party, or the Parties, as the case may be.</w:t>
      </w:r>
      <w:bookmarkStart w:id="2" w:name="_partyA_xzbwfo0t4208978369"/>
      <w:ins w:id="3"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"Affiliates" shall mean any entity controlling, controlled by, or under the same control as, directly or indirectly, any party to this Agreement. "Control" shall mean the power and authority to manage such entity, whether directly or indirectly, through the holding of shares with a voting right, through a contract or otherwise. Each Party shall be responsible for any breach of this Agreement by its Affiliates.</w:t>
        </w:r>
      </w:ins>
      <w:bookmarkEnd w:id="2"/>
    </w:p>
    <w:p w14:paraId="051A871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w:t>
      </w:r>
    </w:p>
    <w:p w14:paraId="65BE1E0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RECITALS</w:t>
      </w:r>
    </w:p>
    <w:p w14:paraId="4993D39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4729B6F4" w14:textId="6562219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WHEREAS, </w:t>
      </w:r>
      <w:r>
        <w:rPr>
          <w:rFonts w:ascii="Times New Roman" w:eastAsia="Times New Roman" w:hAnsi="Times New Roman" w:cs="Times New Roman"/>
          <w:kern w:val="0"/>
          <w:sz w:val="20"/>
          <w:szCs w:val="20"/>
          <w14:ligatures w14:val="none"/>
        </w:rPr>
        <w:t xml:space="preserve">all Parties (“Recipient”) will have access to and be provided certain confidential and proprietary information of the other Parties (“Discloser”) for the purpose of </w:t>
      </w:r>
      <w:bookmarkStart w:id="4" w:name="_partyA_cixlza1q2414260451"/>
      <w:del w:id="5" w:author="Author" w:date="2026-04-08T13:34:00Z" w16du:dateUtc="2026-04-08T20:34:00Z">
        <w:r>
          <w:rPr>
            <w:rFonts w:ascii="Times New Roman" w:eastAsia="Times New Roman" w:hAnsi="Times New Roman" w:cs="Times New Roman"/>
            <w:kern w:val="0"/>
            <w:sz w:val="20"/>
            <w:szCs w:val="20"/>
            <w14:ligatures w14:val="none"/>
          </w:rPr>
          <w:delText xml:space="preserve">evaluation and discussion for certain business relationship concerning the COVID-19 vaccine </w:delText>
        </w:r>
      </w:del>
      <w:bookmarkStart w:id="6" w:name="_partyA_on58filn2414260451"/>
      <w:bookmarkEnd w:id="4"/>
      <w:ins w:id="7"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discussions with respect to one or more possible business opportunities </w:t>
        </w:r>
      </w:ins>
      <w:bookmarkEnd w:id="6"/>
      <w:r>
        <w:rPr>
          <w:rFonts w:ascii="Times New Roman" w:eastAsia="Times New Roman" w:hAnsi="Times New Roman" w:cs="Times New Roman"/>
          <w:kern w:val="0"/>
          <w:sz w:val="20"/>
          <w:szCs w:val="20"/>
          <w14:ligatures w14:val="none"/>
        </w:rPr>
        <w:t>among the Parties (“Purpose”); and</w:t>
      </w:r>
    </w:p>
    <w:p w14:paraId="265C79B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44B661D5"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WHEREAS, </w:t>
      </w:r>
      <w:r>
        <w:rPr>
          <w:rFonts w:ascii="Times New Roman" w:eastAsia="Times New Roman" w:hAnsi="Times New Roman" w:cs="Times New Roman"/>
          <w:kern w:val="0"/>
          <w:sz w:val="20"/>
          <w:szCs w:val="20"/>
          <w14:ligatures w14:val="none"/>
        </w:rPr>
        <w:t>it is the desire of all Parties hereto that the confidentiality of all Discloser’s confidential information provided to Recipients pursuant to this Agreement be maintained.</w:t>
      </w:r>
    </w:p>
    <w:p w14:paraId="23D407F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843460F"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NOW, THEREFORE, </w:t>
      </w:r>
      <w:r>
        <w:rPr>
          <w:rFonts w:ascii="Times New Roman" w:eastAsia="Times New Roman" w:hAnsi="Times New Roman" w:cs="Times New Roman"/>
          <w:kern w:val="0"/>
          <w:sz w:val="20"/>
          <w:szCs w:val="20"/>
          <w14:ligatures w14:val="none"/>
        </w:rPr>
        <w:t>in consideration of the mutual covenants, conditions and promises herein contained, and other good and valuable consideration the sufficiency of which is hereby acknowledged, the Parties hereto agree as follows:</w:t>
      </w:r>
    </w:p>
    <w:p w14:paraId="67E37C6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D29264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Definition of Confidential Information.</w:t>
      </w:r>
    </w:p>
    <w:p w14:paraId="4EAF6DD4"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3B1542A5"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term “Confidential Information” shall be defined as all oral and written information (irrespective of the means of the writing, e.g., hardcopy, fax, electronic writing, etc.) disclosed by Discloser or any employee, director, shareholder, agent, representative or consultant of Discloser to Recipient relating to the following:</w:t>
      </w:r>
    </w:p>
    <w:p w14:paraId="39AA8B9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EBAA714"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Trade secrets, business, technical, financial and other confidential information pertaining to Discloser which is not generally available to the public, including without limitation, information concerning the customers, suppliers, contacts, and employees of Discloser; terms and conditions of Discloser’s agreements and arrangements with its customers, employees, suppliers and others; customer and supplier list, information concerning Discloser’s manufacturing processes and methods, inventory pricing, sales volumes and profits, procedures, marketing strategies, know-how, systems, developments and suggestions; data, drawings, plans, documents and specifications; and all other information about Discloser’s operations and business (as presently conducted and as proposed to be conducted); and</w:t>
      </w:r>
    </w:p>
    <w:p w14:paraId="39A88814" w14:textId="77777777" w:rsidR="002D1B41" w:rsidRPr="002D1B41" w:rsidRDefault="002D1B41" w:rsidP="002D1B4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1792AA1"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 Any and all information, agreements and documents in any form whatsoever regarding the capitalization, organization or ownership of Discloser; and</w:t>
      </w:r>
    </w:p>
    <w:p w14:paraId="7065214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2BA82DF" w14:textId="31AB75EB"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 Any information generated or produced from Confidential Information given by Discloser to Recipient; provided however; it is expressly understood and agreed that Confidential Information shall not include any </w:t>
        <w:lastRenderedPageBreak/>
        <w:t xml:space="preserve">information which at the time of disclosure to Recipient is in the public domain, or information which, after disclosure to Recipient, becomes part of the public domain by publication or otherwise without breach of this Agreement by Recipient, or information which </w:t>
      </w:r>
      <w:bookmarkStart w:id="8" w:name="_partyA_edigpys62851699910"/>
      <w:del w:id="9" w:author="Author" w:date="2026-04-08T13:34:00Z" w16du:dateUtc="2026-04-08T20:34:00Z">
        <w:r>
          <w:rPr>
            <w:rFonts w:ascii="Times New Roman" w:eastAsia="Times New Roman" w:hAnsi="Times New Roman" w:cs="Times New Roman"/>
            <w:kern w:val="0"/>
            <w:sz w:val="20"/>
            <w:szCs w:val="20"/>
            <w14:ligatures w14:val="none"/>
          </w:rPr>
          <w:delText xml:space="preserve">Recipient </w:delText>
        </w:r>
      </w:del>
      <w:bookmarkStart w:id="10" w:name="_partyA_i2vbnxv62851699910"/>
      <w:bookmarkEnd w:id="8"/>
      <w:ins w:id="11"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was already in the possession of Recipient prior to disclosure by Discloser, or information which Recipient </w:t>
        </w:r>
      </w:ins>
      <w:bookmarkEnd w:id="10"/>
      <w:r>
        <w:rPr>
          <w:rFonts w:ascii="Times New Roman" w:eastAsia="Times New Roman" w:hAnsi="Times New Roman" w:cs="Times New Roman"/>
          <w:kern w:val="0"/>
          <w:sz w:val="20"/>
          <w:szCs w:val="20"/>
          <w14:ligatures w14:val="none"/>
        </w:rPr>
        <w:t xml:space="preserve">obtained from third parties, provided such information was not </w:t>
      </w:r>
      <w:bookmarkStart w:id="12" w:name="_partyA_wf6qt8ci2851699910"/>
      <w:del w:id="13" w:author="Author" w:date="2026-04-08T13:34:00Z" w16du:dateUtc="2026-04-08T20:34:00Z">
        <w:r>
          <w:rPr>
            <w:rFonts w:ascii="Times New Roman" w:eastAsia="Times New Roman" w:hAnsi="Times New Roman" w:cs="Times New Roman"/>
            <w:kern w:val="0"/>
            <w:sz w:val="20"/>
            <w:szCs w:val="20"/>
            <w14:ligatures w14:val="none"/>
          </w:rPr>
          <w:delText xml:space="preserve">wrongly </w:delText>
        </w:r>
      </w:del>
      <w:bookmarkEnd w:id="12"/>
      <w:r>
        <w:rPr>
          <w:rFonts w:ascii="Times New Roman" w:eastAsia="Times New Roman" w:hAnsi="Times New Roman" w:cs="Times New Roman"/>
          <w:kern w:val="0"/>
          <w:sz w:val="20"/>
          <w:szCs w:val="20"/>
          <w14:ligatures w14:val="none"/>
        </w:rPr>
        <w:t>obtained by such third parties</w:t>
      </w:r>
      <w:bookmarkStart w:id="14" w:name="_partyA_vpd9edez2851699910"/>
      <w:ins w:id="15"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in breach of a confidentiality obligation owed to Discloser</w:t>
        </w:r>
      </w:ins>
      <w:bookmarkEnd w:id="14"/>
      <w:r>
        <w:rPr>
          <w:rFonts w:ascii="Times New Roman" w:eastAsia="Times New Roman" w:hAnsi="Times New Roman" w:cs="Times New Roman"/>
          <w:kern w:val="0"/>
          <w:sz w:val="20"/>
          <w:szCs w:val="20"/>
          <w14:ligatures w14:val="none"/>
        </w:rPr>
        <w:t>, or information which is independently developed by Recipient without reference to, or use of, Confidential Information.</w:t>
      </w:r>
    </w:p>
    <w:p w14:paraId="783B9C5F"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1EACFFD"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Products currently owned by Party A include [*] and [*].</w:t>
      </w:r>
    </w:p>
    <w:p w14:paraId="4839F0E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1DBBF82" w14:textId="20ECB3DE"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Recipient agrees to maintain in confidence all Confidential Information disclosed by Discloser and to never divulge or disseminate said Confidential Information, in whole or in part, to any third party</w:t>
      </w:r>
      <w:bookmarkStart w:id="16" w:name="_partyA_ewzhq9rw1912141537"/>
      <w:del w:id="17" w:author="Author" w:date="2026-04-08T13:34:00Z" w16du:dateUtc="2026-04-08T20:34:00Z">
        <w:r>
          <w:rPr>
            <w:rFonts w:ascii="Times New Roman" w:eastAsia="Times New Roman" w:hAnsi="Times New Roman" w:cs="Times New Roman"/>
            <w:kern w:val="0"/>
            <w:sz w:val="20"/>
            <w:szCs w:val="20"/>
            <w14:ligatures w14:val="none"/>
          </w:rPr>
          <w:delText xml:space="preserve">, and to </w:delText>
        </w:r>
      </w:del>
      <w:bookmarkStart w:id="18" w:name="_partyA_zoddc8sp1912141537"/>
      <w:bookmarkEnd w:id="16"/>
      <w:ins w:id="19"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other than Recipient's and its Affiliates' officers, directors, employees, partners, and advisors (including legal counsel, consultants, accountants, and financial advisors) (collectively, "Representatives") who have a need to know such Confidential Information for the Purpose, and to </w:t>
        </w:r>
      </w:ins>
      <w:bookmarkEnd w:id="18"/>
      <w:r>
        <w:rPr>
          <w:rFonts w:ascii="Times New Roman" w:eastAsia="Times New Roman" w:hAnsi="Times New Roman" w:cs="Times New Roman"/>
          <w:kern w:val="0"/>
          <w:sz w:val="20"/>
          <w:szCs w:val="20"/>
          <w14:ligatures w14:val="none"/>
        </w:rPr>
        <w:t>never make use of said Confidential Information other than for the Purpose without the prior written consent of Discloser.</w:t>
      </w:r>
      <w:bookmarkStart w:id="20" w:name="_partyA_ji574yxf1912141537"/>
      <w:ins w:id="21"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Recipient shall inform its Representatives of the confidential nature of the Confidential Information and direct them to comply with the terms of this Agreement. Recipient shall be responsible for any breach of this Agreement by its Representatives; provided, however, that Recipient shall not be liable for any breach by a Representative that has executed a separate confidentiality agreement or joinder directly with Discloser.</w:t>
        </w:r>
      </w:ins>
      <w:bookmarkEnd w:id="20"/>
    </w:p>
    <w:p w14:paraId="164EC62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7149D9B"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the event that Recipient has prepared or created, or does prepare or create, any document, memorandum, or other writing or determination relative to, resulting from, or in any way utilizing, in whole or in part, any of the Confidential Information, such document, research, or other writing or determination created or prepared by or for Recipient shall also constitute Confidential Information and such information shall be governed by the provisions of this Agreement.</w:t>
      </w:r>
    </w:p>
    <w:p w14:paraId="1CEF428A"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1D86BF2" w14:textId="210DD64A"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the event that any Confidential Information or any other information as described herein are required to be disclosed by any federal, state or local governmental body or agency, having the legal authority to require such disclosure by Recipient, </w:t>
      </w:r>
      <w:bookmarkStart w:id="22" w:name="_partyA_b3scr1r40547782352"/>
      <w:ins w:id="23"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or pursuant to applicable law, regulation, order, or legal process, </w:t>
        </w:r>
      </w:ins>
      <w:bookmarkEnd w:id="22"/>
      <w:r>
        <w:rPr>
          <w:rFonts w:ascii="Times New Roman" w:eastAsia="Times New Roman" w:hAnsi="Times New Roman" w:cs="Times New Roman"/>
          <w:kern w:val="0"/>
          <w:sz w:val="20"/>
          <w:szCs w:val="20"/>
          <w14:ligatures w14:val="none"/>
        </w:rPr>
        <w:t>such disclosure shall be in a manner which maintains confidentiality to the greatest extent permitted by law.</w:t>
      </w:r>
      <w:bookmarkStart w:id="24" w:name="_partyA_mlb6msl60547782352"/>
      <w:ins w:id="25"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Recipient shall, to the extent legally permissible and reasonably practicable, provide prompt written notice (including by email) to Discloser of such requirement prior to disclosure, and shall reasonably cooperate with Discloser, at Discloser's request and expense, to seek a protective order or other appropriate remedy. No notice shall be required for routine regulatory examinations not directed at Discloser, the Purpose, or the Confidential Information.</w:t>
        </w:r>
      </w:ins>
      <w:bookmarkEnd w:id="24"/>
    </w:p>
    <w:p w14:paraId="06B1E52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1B0D285"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Confidential Information shall remain or become the property of Discloser at all times. No rights or licenses, expressed or implied, are hereby granted to Recipient under any patents, copyrights or trade secrets of Discloser as a result of or related to this Agreement.</w:t>
      </w:r>
    </w:p>
    <w:p w14:paraId="278931DA"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1A25CFBF" w14:textId="77777777" w:rsidR="00B039FE" w:rsidRDefault="002D1B41" w:rsidP="002D1B41">
      <w:pPr>
        <w:widowControl/>
        <w:spacing w:after="0" w:line="240" w:lineRule="auto"/>
        <w:ind w:firstLine="720"/>
        <w:jc w:val="both"/>
        <w:rPr>
          <w:ins w:id="26" w:author="Author" w:date="2026-04-08T13:34:00Z" w16du:dateUtc="2026-04-08T20:34:00Z"/>
          <w:rFonts w:ascii="Times New Roman" w:eastAsia="Times New Roman" w:hAnsi="Times New Roman" w:cs="Times New Roman"/>
          <w:color w:val="000000"/>
          <w:kern w:val="0"/>
          <w:sz w:val="20"/>
          <w:szCs w:val="20"/>
          <w:u w:color="000000"/>
          <w14:ligatures w14:val="none"/>
        </w:rPr>
      </w:pPr>
      <w:r>
        <w:rPr>
          <w:rFonts w:ascii="Times New Roman" w:eastAsia="Times New Roman" w:hAnsi="Times New Roman" w:cs="Times New Roman"/>
          <w:kern w:val="0"/>
          <w:sz w:val="20"/>
          <w:szCs w:val="20"/>
          <w14:ligatures w14:val="none"/>
        </w:rPr>
        <w:t xml:space="preserve">Upon </w:t>
      </w:r>
      <w:bookmarkStart w:id="27" w:name="_partyA_hg78tlfk3818473410"/>
      <w:ins w:id="28"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written </w:t>
        </w:r>
      </w:ins>
      <w:bookmarkEnd w:id="27"/>
      <w:r>
        <w:rPr>
          <w:rFonts w:ascii="Times New Roman" w:eastAsia="Times New Roman" w:hAnsi="Times New Roman" w:cs="Times New Roman"/>
          <w:kern w:val="0"/>
          <w:sz w:val="20"/>
          <w:szCs w:val="20"/>
          <w14:ligatures w14:val="none"/>
        </w:rPr>
        <w:t>request by Discloser, Recipient shall</w:t>
      </w:r>
      <w:bookmarkStart w:id="29" w:name="_partyA_clec20ky3818473410"/>
      <w:del w:id="30" w:author="Author" w:date="2026-04-08T13:34:00Z" w16du:dateUtc="2026-04-08T20:34:00Z">
        <w:r>
          <w:rPr>
            <w:rFonts w:ascii="Times New Roman" w:eastAsia="Times New Roman" w:hAnsi="Times New Roman" w:cs="Times New Roman"/>
            <w:kern w:val="0"/>
            <w:sz w:val="20"/>
            <w:szCs w:val="20"/>
            <w14:ligatures w14:val="none"/>
          </w:rPr>
          <w:delText xml:space="preserve"> forthwith return to such Discloser </w:delText>
        </w:r>
      </w:del>
      <w:bookmarkStart w:id="31" w:name="_partyA_gvt8jtmb3818473410"/>
      <w:bookmarkEnd w:id="29"/>
      <w:ins w:id="32"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at Recipient's option, return or destroy </w:t>
        </w:r>
      </w:ins>
      <w:bookmarkEnd w:id="31"/>
      <w:r>
        <w:rPr>
          <w:rFonts w:ascii="Times New Roman" w:eastAsia="Times New Roman" w:hAnsi="Times New Roman" w:cs="Times New Roman"/>
          <w:kern w:val="0"/>
          <w:sz w:val="20"/>
          <w:szCs w:val="20"/>
          <w14:ligatures w14:val="none"/>
        </w:rPr>
        <w:t>all Confidential Information received by Recipient</w:t>
      </w:r>
      <w:bookmarkStart w:id="33" w:name="_partyA_au8oahft3818473410"/>
      <w:ins w:id="34"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as soon as practicable</w:t>
        </w:r>
      </w:ins>
      <w:bookmarkEnd w:id="33"/>
      <w:r>
        <w:rPr>
          <w:rFonts w:ascii="Times New Roman" w:eastAsia="Times New Roman" w:hAnsi="Times New Roman" w:cs="Times New Roman"/>
          <w:kern w:val="0"/>
          <w:sz w:val="20"/>
          <w:szCs w:val="20"/>
          <w14:ligatures w14:val="none"/>
        </w:rPr>
        <w:t>.</w:t>
      </w:r>
      <w:bookmarkStart w:id="35" w:name="_partyA_pttwvuxz3818473410"/>
      <w:commentRangeStart w:id="36"/>
      <w:ins w:id="37"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Notwithstanding the foregoing, Recipient may retain one (1) copy of any Confidential Information for legal and/or archival purposes, and this Section shall not apply to copies of electronically exchanged Confidential Information made as a matter of routine information technology backup or to Confidential Information which must be retained by Recipient according to provisions </w:t>
          <w:lastRenderedPageBreak/>
          <w:t>of mandatory law or Recipient's internal document retention policies or regulatory requirements. Any Confidential Information so retained shall remain subject to the obligations of confidentiality and limited use set forth herein.</w:t>
        </w:r>
      </w:ins>
      <w:bookmarkEnd w:id="35"/>
      <w:commentRangeEnd w:id="36"/>
      <w:r>
        <w:rPr>
          <w:rStyle w:val="CommentReference"/>
          <w:rFonts w:ascii="Times New Roman" w:eastAsia="Times New Roman" w:hAnsi="Times New Roman" w:cs="Times New Roman"/>
          <w:color w:val="000000"/>
          <w:kern w:val="0"/>
          <w:sz w:val="20"/>
          <w:szCs w:val="20"/>
          <w:u w:color="000000"/>
          <w14:ligatures w14:val="none"/>
        </w:rPr>
        <w:commentReference w:id="36"/>
      </w:r>
    </w:p>
    <w:p w14:paraId="554A437F" w14:textId="01B094FE" w:rsidR="002D1B41" w:rsidRPr="00B039FE" w:rsidRDefault="00B039FE" w:rsidP="002D1B41">
      <w:pPr>
        <w:widowControl/>
        <w:spacing w:after="0" w:line="240" w:lineRule="auto"/>
        <w:ind w:firstLine="720"/>
        <w:jc w:val="both"/>
        <w:rPr>
          <w:rFonts w:ascii="Times New Roman" w:eastAsia="Times New Roman" w:hAnsi="Times New Roman" w:cs="Times New Roman"/>
          <w:color w:val="000000"/>
          <w:kern w:val="0"/>
          <w:sz w:val="20"/>
          <w:szCs w:val="20"/>
          <w:u w:color="000000"/>
          <w14:ligatures w14:val="none"/>
        </w:rPr>
      </w:pPr>
      <w:bookmarkStart w:id="38" w:name="_partyA_g0p5cxkqadded_1_1775680398328"/>
      <w:ins w:id="39" w:author="Author" w:date="2026-04-08T13:34:00Z" w16du:dateUtc="2026-04-08T20:34:00Z">
        <w:r>
          <w:rPr>
            <w:rFonts w:ascii="Times New Roman" w:eastAsia="Times New Roman" w:hAnsi="Times New Roman" w:cs="Times New Roman"/>
            <w:color w:val="000000"/>
            <w:kern w:val="0"/>
            <w:sz w:val="20"/>
            <w:szCs w:val="20"/>
            <w:u w:color="000000"/>
            <w14:ligatures w14:val="none"/>
          </w:rPr>
          <w:t>Each Party acknowledges that neither Party nor any of its representatives makes any representation or warranty, express or implied, as to the accuracy or completeness of any Confidential Information disclosed hereunder. Until a definitive agreement regarding the Purpose has been executed, no Party shall have any obligation to make, consider, or accept any offer in connection with the Purpose.</w:t>
        </w:r>
      </w:ins>
      <w:bookmarkEnd w:id="38"/>
    </w:p>
    <w:p w14:paraId="1D0C4E0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C1A5C26" w14:textId="7AEE72DD"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the event </w:t>
      </w:r>
      <w:bookmarkStart w:id="40" w:name="_partyA_bihrprdq3335985937"/>
      <w:del w:id="41" w:author="Author" w:date="2026-04-08T13:34:00Z" w16du:dateUtc="2026-04-08T20:34:00Z">
        <w:r>
          <w:rPr>
            <w:rFonts w:ascii="Times New Roman" w:eastAsia="Times New Roman" w:hAnsi="Times New Roman" w:cs="Times New Roman"/>
            <w:kern w:val="0"/>
            <w:sz w:val="20"/>
            <w:szCs w:val="20"/>
            <w14:ligatures w14:val="none"/>
          </w:rPr>
          <w:delText xml:space="preserve">Recipient </w:delText>
        </w:r>
      </w:del>
      <w:bookmarkStart w:id="42" w:name="_partyA_hwwu1baq3335985937"/>
      <w:bookmarkEnd w:id="40"/>
      <w:ins w:id="43"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a Party </w:t>
        </w:r>
      </w:ins>
      <w:bookmarkEnd w:id="42"/>
      <w:r>
        <w:rPr>
          <w:rFonts w:ascii="Times New Roman" w:eastAsia="Times New Roman" w:hAnsi="Times New Roman" w:cs="Times New Roman"/>
          <w:kern w:val="0"/>
          <w:sz w:val="20"/>
          <w:szCs w:val="20"/>
          <w14:ligatures w14:val="none"/>
        </w:rPr>
        <w:t xml:space="preserve">violates or breaches this Agreement, </w:t>
      </w:r>
      <w:bookmarkStart w:id="44" w:name="_partyA_pfkpv6s33335985937"/>
      <w:del w:id="45" w:author="Author" w:date="2026-04-08T13:34:00Z" w16du:dateUtc="2026-04-08T20:34:00Z">
        <w:r>
          <w:rPr>
            <w:rFonts w:ascii="Times New Roman" w:eastAsia="Times New Roman" w:hAnsi="Times New Roman" w:cs="Times New Roman"/>
            <w:kern w:val="0"/>
            <w:sz w:val="20"/>
            <w:szCs w:val="20"/>
            <w14:ligatures w14:val="none"/>
          </w:rPr>
          <w:delText xml:space="preserve">Discloser </w:delText>
        </w:r>
      </w:del>
      <w:bookmarkStart w:id="46" w:name="_partyA_g835tn553335985937"/>
      <w:bookmarkEnd w:id="44"/>
      <w:ins w:id="47"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the non-breaching Party </w:t>
        </w:r>
      </w:ins>
      <w:bookmarkEnd w:id="46"/>
      <w:r>
        <w:rPr>
          <w:rFonts w:ascii="Times New Roman" w:eastAsia="Times New Roman" w:hAnsi="Times New Roman" w:cs="Times New Roman"/>
          <w:kern w:val="0"/>
          <w:sz w:val="20"/>
          <w:szCs w:val="20"/>
          <w14:ligatures w14:val="none"/>
        </w:rPr>
        <w:t xml:space="preserve">shall be entitled to all damages proximately caused thereby. Further, </w:t>
      </w:r>
      <w:bookmarkStart w:id="48" w:name="_partyA_v96jamul3335985937"/>
      <w:del w:id="49" w:author="Author" w:date="2026-04-08T13:34:00Z" w16du:dateUtc="2026-04-08T20:34:00Z">
        <w:r>
          <w:rPr>
            <w:rFonts w:ascii="Times New Roman" w:eastAsia="Times New Roman" w:hAnsi="Times New Roman" w:cs="Times New Roman"/>
            <w:kern w:val="0"/>
            <w:sz w:val="20"/>
            <w:szCs w:val="20"/>
            <w14:ligatures w14:val="none"/>
          </w:rPr>
          <w:delText xml:space="preserve">Recipient </w:delText>
        </w:r>
      </w:del>
      <w:bookmarkStart w:id="50" w:name="_partyA_mdwowl1b3335985937"/>
      <w:bookmarkEnd w:id="48"/>
      <w:ins w:id="51"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each Party </w:t>
        </w:r>
      </w:ins>
      <w:bookmarkEnd w:id="50"/>
      <w:r>
        <w:rPr>
          <w:rFonts w:ascii="Times New Roman" w:eastAsia="Times New Roman" w:hAnsi="Times New Roman" w:cs="Times New Roman"/>
          <w:kern w:val="0"/>
          <w:sz w:val="20"/>
          <w:szCs w:val="20"/>
          <w14:ligatures w14:val="none"/>
        </w:rPr>
        <w:t xml:space="preserve">acknowledges and agrees that monetary damages are unlikely to be an adequate remedy therefore, and without waiving any right to monetary damages, it is expressly agreed that </w:t>
      </w:r>
      <w:bookmarkStart w:id="52" w:name="_partyA_lt4odn8n3335985937"/>
      <w:del w:id="53" w:author="Author" w:date="2026-04-08T13:34:00Z" w16du:dateUtc="2026-04-08T20:34:00Z">
        <w:r>
          <w:rPr>
            <w:rFonts w:ascii="Times New Roman" w:eastAsia="Times New Roman" w:hAnsi="Times New Roman" w:cs="Times New Roman"/>
            <w:kern w:val="0"/>
            <w:sz w:val="20"/>
            <w:szCs w:val="20"/>
            <w14:ligatures w14:val="none"/>
          </w:rPr>
          <w:delText xml:space="preserve">Discloser is authorized and </w:delText>
        </w:r>
      </w:del>
      <w:bookmarkStart w:id="54" w:name="_partyA_i03vhlb13335985937"/>
      <w:bookmarkEnd w:id="52"/>
      <w:ins w:id="55"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the non-breaching Party shall be </w:t>
        </w:r>
      </w:ins>
      <w:bookmarkEnd w:id="54"/>
      <w:r>
        <w:rPr>
          <w:rFonts w:ascii="Times New Roman" w:eastAsia="Times New Roman" w:hAnsi="Times New Roman" w:cs="Times New Roman"/>
          <w:kern w:val="0"/>
          <w:sz w:val="20"/>
          <w:szCs w:val="20"/>
          <w14:ligatures w14:val="none"/>
        </w:rPr>
        <w:t xml:space="preserve">entitled to </w:t>
      </w:r>
      <w:bookmarkStart w:id="56" w:name="_partyA_w49su7r93335985937"/>
      <w:del w:id="57" w:author="Author" w:date="2026-04-08T13:34:00Z" w16du:dateUtc="2026-04-08T20:34:00Z">
        <w:r>
          <w:rPr>
            <w:rFonts w:ascii="Times New Roman" w:eastAsia="Times New Roman" w:hAnsi="Times New Roman" w:cs="Times New Roman"/>
            <w:kern w:val="0"/>
            <w:sz w:val="20"/>
            <w:szCs w:val="20"/>
            <w14:ligatures w14:val="none"/>
          </w:rPr>
          <w:delText>obtain</w:delText>
        </w:r>
      </w:del>
      <w:bookmarkStart w:id="58" w:name="_partyA_cr4s8klq3335985937"/>
      <w:bookmarkEnd w:id="56"/>
      <w:ins w:id="59" w:author="Author" w:date="2026-04-08T13:34:00Z" w16du:dateUtc="2026-04-08T20:34:00Z">
        <w:r>
          <w:rPr>
            <w:rFonts w:ascii="Times New Roman" w:eastAsia="Times New Roman" w:hAnsi="Times New Roman" w:cs="Times New Roman"/>
            <w:color w:val="000000"/>
            <w:kern w:val="0"/>
            <w:sz w:val="20"/>
            <w:szCs w:val="20"/>
            <w:u w:color="000000"/>
            <w14:ligatures w14:val="none"/>
          </w:rPr>
          <w:t>seek</w:t>
        </w:r>
      </w:ins>
      <w:bookmarkEnd w:id="58"/>
      <w:r>
        <w:rPr>
          <w:rFonts w:ascii="Times New Roman" w:eastAsia="Times New Roman" w:hAnsi="Times New Roman" w:cs="Times New Roman"/>
          <w:kern w:val="0"/>
          <w:sz w:val="20"/>
          <w:szCs w:val="20"/>
          <w14:ligatures w14:val="none"/>
        </w:rPr>
        <w:t xml:space="preserve"> temporary and permanent injunctive relief from any court of competent jurisdiction to restrain any breach of this Agreement, and any and all actions of </w:t>
      </w:r>
      <w:bookmarkStart w:id="60" w:name="_partyA_x9bwysc43335985937"/>
      <w:del w:id="61" w:author="Author" w:date="2026-04-08T13:34:00Z" w16du:dateUtc="2026-04-08T20:34:00Z">
        <w:r>
          <w:rPr>
            <w:rFonts w:ascii="Times New Roman" w:eastAsia="Times New Roman" w:hAnsi="Times New Roman" w:cs="Times New Roman"/>
            <w:kern w:val="0"/>
            <w:sz w:val="20"/>
            <w:szCs w:val="20"/>
            <w14:ligatures w14:val="none"/>
          </w:rPr>
          <w:delText xml:space="preserve">Recipient </w:delText>
        </w:r>
      </w:del>
      <w:bookmarkStart w:id="62" w:name="_partyA_x1ah4kw63335985937"/>
      <w:bookmarkEnd w:id="60"/>
      <w:ins w:id="63"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the breaching Party </w:t>
        </w:r>
      </w:ins>
      <w:bookmarkEnd w:id="62"/>
      <w:r>
        <w:rPr>
          <w:rFonts w:ascii="Times New Roman" w:eastAsia="Times New Roman" w:hAnsi="Times New Roman" w:cs="Times New Roman"/>
          <w:kern w:val="0"/>
          <w:sz w:val="20"/>
          <w:szCs w:val="20"/>
          <w14:ligatures w14:val="none"/>
        </w:rPr>
        <w:t xml:space="preserve">relative to the Confidential Information. Any and all rights and remedies shall be cumulative and in addition to any other rights or remedies to which </w:t>
      </w:r>
      <w:bookmarkStart w:id="64" w:name="_partyA_ujr42sl93335985937"/>
      <w:del w:id="65" w:author="Author" w:date="2026-04-08T13:34:00Z" w16du:dateUtc="2026-04-08T20:34:00Z">
        <w:r>
          <w:rPr>
            <w:rFonts w:ascii="Times New Roman" w:eastAsia="Times New Roman" w:hAnsi="Times New Roman" w:cs="Times New Roman"/>
            <w:kern w:val="0"/>
            <w:sz w:val="20"/>
            <w:szCs w:val="20"/>
            <w14:ligatures w14:val="none"/>
          </w:rPr>
          <w:delText xml:space="preserve">Discloser </w:delText>
        </w:r>
      </w:del>
      <w:bookmarkStart w:id="66" w:name="_partyA_ns1591o93335985937"/>
      <w:bookmarkEnd w:id="64"/>
      <w:ins w:id="67"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the non-breaching Party </w:t>
        </w:r>
      </w:ins>
      <w:bookmarkEnd w:id="66"/>
      <w:r>
        <w:rPr>
          <w:rFonts w:ascii="Times New Roman" w:eastAsia="Times New Roman" w:hAnsi="Times New Roman" w:cs="Times New Roman"/>
          <w:kern w:val="0"/>
          <w:sz w:val="20"/>
          <w:szCs w:val="20"/>
          <w14:ligatures w14:val="none"/>
        </w:rPr>
        <w:t>may be entitled.</w:t>
      </w:r>
    </w:p>
    <w:p w14:paraId="1A4E1671"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B87C235" w14:textId="77777777" w:rsidR="00B039FE" w:rsidRDefault="002D1B41" w:rsidP="002D1B41">
      <w:pPr>
        <w:widowControl/>
        <w:spacing w:after="0" w:line="240" w:lineRule="auto"/>
        <w:ind w:firstLine="720"/>
        <w:jc w:val="both"/>
        <w:rPr>
          <w:ins w:id="68" w:author="Author" w:date="2026-04-08T13:34:00Z" w16du:dateUtc="2026-04-08T20:34: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the event of any action at law or equity, including arbitration to enforce or interpret any provision of this Agreement, the prevailing Party shall be entitled to costs incurred including reasonable fees for expert witnesses and reasonable attorney’s fees.</w:t>
      </w:r>
    </w:p>
    <w:p w14:paraId="40BFB176" w14:textId="713D7119" w:rsidR="002D1B41" w:rsidRPr="00B039FE" w:rsidRDefault="00B039FE" w:rsidP="002D1B41">
      <w:pPr>
        <w:widowControl/>
        <w:spacing w:after="0" w:line="240" w:lineRule="auto"/>
        <w:ind w:firstLine="720"/>
        <w:jc w:val="both"/>
        <w:rPr>
          <w:rFonts w:ascii="Times New Roman" w:eastAsia="Times New Roman" w:hAnsi="Times New Roman" w:cs="Times New Roman"/>
          <w:color w:val="000000"/>
          <w:kern w:val="0"/>
          <w:sz w:val="20"/>
          <w:szCs w:val="20"/>
          <w:u w:color="000000"/>
          <w14:ligatures w14:val="none"/>
        </w:rPr>
      </w:pPr>
      <w:bookmarkStart w:id="69" w:name="_partyA_qzouads1added_2_1775680406788"/>
      <w:ins w:id="70" w:author="Author" w:date="2026-04-08T13:34:00Z" w16du:dateUtc="2026-04-08T20:34:00Z">
        <w:r>
          <w:rPr>
            <w:rFonts w:ascii="Times New Roman" w:eastAsia="Times New Roman" w:hAnsi="Times New Roman" w:cs="Times New Roman"/>
            <w:color w:val="000000"/>
            <w:kern w:val="0"/>
            <w:sz w:val="20"/>
            <w:szCs w:val="20"/>
            <w:u w:color="000000"/>
            <w14:ligatures w14:val="none"/>
          </w:rPr>
          <w:t>IN NO EVENT WILL EITHER PARTY BE LIABLE TO THE OTHER PARTY FOR SPECIAL, INDIRECT, PUNITIVE, INCIDENTAL, EXEMPLARY OR CONSEQUENTIAL DAMAGES OR LOSSES, INCLUDING LOST PROFITS OR LOSS OF BUSINESS OPPORTUNITY, RESULTING FROM OR ARISING OUT OF OR RELATING TO THIS AGREEMENT.</w:t>
        </w:r>
      </w:ins>
      <w:bookmarkEnd w:id="69"/>
    </w:p>
    <w:p w14:paraId="1507CF7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7AFBD28"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Parties acknowledge that Party A is a public company and that any agreements including this Agreement that are reached between the Parties and Party A will be considered material and as such Party A will be filing reports in Party A's 8K, 10K and 10Qs that address Party A contractual relationships. This is an ongoing obligation that is required in order for Party A to adhere to SEC regulations.</w:t>
      </w:r>
    </w:p>
    <w:p w14:paraId="5BF8A410"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6CBACF4E"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This Agreement constitutes the entire understanding of the Parties with regard to the subject matter hereof and may not be amended, modified, supplemented or rescinded, except by a written instrument executed by all Parties hereto.</w:t>
      </w:r>
    </w:p>
    <w:p w14:paraId="55AFC6D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536C0856" w14:textId="6C4C84DE"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This Agreement shall be governed by and construed in accordance with the laws of the State of </w:t>
      </w:r>
      <w:bookmarkStart w:id="71" w:name="_partyA_hu2lpcqs2991353384"/>
      <w:del w:id="72" w:author="Author" w:date="2026-04-08T13:34:00Z" w16du:dateUtc="2026-04-08T20:34:00Z">
        <w:r>
          <w:rPr>
            <w:rFonts w:ascii="Times New Roman" w:eastAsia="Times New Roman" w:hAnsi="Times New Roman" w:cs="Times New Roman"/>
            <w:kern w:val="0"/>
            <w:sz w:val="20"/>
            <w:szCs w:val="20"/>
            <w14:ligatures w14:val="none"/>
          </w:rPr>
          <w:delText>New York</w:delText>
        </w:r>
      </w:del>
      <w:bookmarkStart w:id="73" w:name="_partyA_fb55hz3z2991353384"/>
      <w:bookmarkEnd w:id="71"/>
      <w:ins w:id="74" w:author="Author" w:date="2026-04-08T13:34:00Z" w16du:dateUtc="2026-04-08T20:34:00Z">
        <w:r>
          <w:rPr>
            <w:rFonts w:ascii="Times New Roman" w:eastAsia="Times New Roman" w:hAnsi="Times New Roman" w:cs="Times New Roman"/>
            <w:color w:val="000000"/>
            <w:kern w:val="0"/>
            <w:sz w:val="20"/>
            <w:szCs w:val="20"/>
            <w:u w:color="000000"/>
            <w14:ligatures w14:val="none"/>
          </w:rPr>
          <w:t>Delaware</w:t>
        </w:r>
      </w:ins>
      <w:bookmarkEnd w:id="73"/>
      <w:r>
        <w:rPr>
          <w:rFonts w:ascii="Times New Roman" w:eastAsia="Times New Roman" w:hAnsi="Times New Roman" w:cs="Times New Roman"/>
          <w:kern w:val="0"/>
          <w:sz w:val="20"/>
          <w:szCs w:val="20"/>
          <w14:ligatures w14:val="none"/>
        </w:rPr>
        <w:t>, United States of America.</w:t>
      </w:r>
    </w:p>
    <w:p w14:paraId="7288AA19"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7FF27FA2"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it shall subsequently be determined by a court of competent jurisdiction, that any portion of this Agreement is void, voidable or unenforceable, (including, but not limited to, any time or geographical limitation) it shall not necessarily affect the validity of the remaining provisions of this Agreement. Any such determination and its effect on this Agreement shall be to reform this Agreement so as to allow the terms and provisions of this Agreement to apply to the maximum permitted by applicable law, and this Agreement shall continue in full force and effect with regard to all other provisions.</w:t>
      </w:r>
    </w:p>
    <w:p w14:paraId="1517621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C1CD24E" w14:textId="77777777" w:rsidR="00B039FE" w:rsidRDefault="002D1B41" w:rsidP="002D1B41">
      <w:pPr>
        <w:widowControl/>
        <w:spacing w:after="0" w:line="240" w:lineRule="auto"/>
        <w:ind w:firstLine="720"/>
        <w:jc w:val="both"/>
        <w:rPr>
          <w:ins w:id="75" w:author="Author" w:date="2026-04-08T13:34:00Z" w16du:dateUtc="2026-04-08T20:34: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This Agreement may be executed as one or more counterparts, each of which will be deemed an original agreement, but all of which will be considered one instrument and will become a binding agreement when one or </w:t>
        <w:lastRenderedPageBreak/>
        <w:t>more counterparts have been signed by all Parties. A signed facsimile of this document or an electronically transmitted signature of the original signed document shall have the same legal force and effect as an original of such signature and shall be treated as an original document for evidentiary purposes.</w:t>
      </w:r>
    </w:p>
    <w:p w14:paraId="3D1BBA8B" w14:textId="2BA69C3E" w:rsidR="002D1B41" w:rsidRPr="00B039FE" w:rsidRDefault="00B039FE" w:rsidP="002D1B41">
      <w:pPr>
        <w:widowControl/>
        <w:spacing w:after="0" w:line="240" w:lineRule="auto"/>
        <w:ind w:firstLine="720"/>
        <w:jc w:val="both"/>
        <w:rPr>
          <w:rFonts w:ascii="Times New Roman" w:eastAsia="Times New Roman" w:hAnsi="Times New Roman" w:cs="Times New Roman"/>
          <w:color w:val="000000"/>
          <w:kern w:val="0"/>
          <w:sz w:val="20"/>
          <w:szCs w:val="20"/>
          <w:u w:color="000000"/>
          <w14:ligatures w14:val="none"/>
        </w:rPr>
      </w:pPr>
      <w:bookmarkStart w:id="76" w:name="_partyA_kbiei1c8added_3_1775680411335"/>
      <w:ins w:id="77" w:author="Author" w:date="2026-04-08T13:34:00Z" w16du:dateUtc="2026-04-08T20:34:00Z">
        <w:r>
          <w:rPr>
            <w:rFonts w:ascii="Times New Roman" w:eastAsia="Times New Roman" w:hAnsi="Times New Roman" w:cs="Times New Roman"/>
            <w:color w:val="000000"/>
            <w:kern w:val="0"/>
            <w:sz w:val="20"/>
            <w:szCs w:val="20"/>
            <w:u w:color="000000"/>
            <w14:ligatures w14:val="none"/>
          </w:rPr>
          <w:t>Neither Party may assign this Agreement or any rights or obligations hereunder without the prior written consent of the other Party, except in connection with an assignment to an affiliate or a merger, acquisition, or sale of substantially all of such Party's assets. Any purported assignment in violation of this provision shall be void.</w:t>
        </w:r>
      </w:ins>
      <w:bookmarkEnd w:id="76"/>
    </w:p>
    <w:p w14:paraId="6BD02F53"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2CB47246" w14:textId="24F63ECC"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bookmarkStart w:id="78" w:name="_partyA_y6scszcr1177546398"/>
      <w:commentRangeStart w:id="79"/>
      <w:del w:id="80" w:author="Author" w:date="2026-04-08T13:34:00Z" w16du:dateUtc="2026-04-08T20:34:00Z">
        <w:r>
          <w:rPr>
            <w:rFonts w:ascii="Times New Roman" w:eastAsia="Times New Roman" w:hAnsi="Times New Roman" w:cs="Times New Roman"/>
            <w:kern w:val="0"/>
            <w:sz w:val="20"/>
            <w:szCs w:val="20"/>
            <w14:ligatures w14:val="none"/>
          </w:rPr>
          <w:delText>Recipient hereby agrees to indemnify, defend and hold Discloser harmless from any and all liabilities, expenses, causes of action, claims and liabilities arising out of or resulting, to any degree, from the unauthorized disclosure of Confidential Information of Discloser.</w:delText>
        </w:r>
      </w:del>
      <w:commentRangeEnd w:id="79"/>
      <w:r>
        <w:rPr>
          <w:rStyle w:val="CommentReference"/>
          <w:rFonts w:ascii="Times New Roman" w:eastAsia="Times New Roman" w:hAnsi="Times New Roman" w:cs="Times New Roman"/>
          <w:kern w:val="0"/>
          <w:sz w:val="20"/>
          <w:szCs w:val="20"/>
          <w14:ligatures w14:val="none"/>
        </w:rPr>
        <w:commentReference w:id="79"/>
      </w:r>
    </w:p>
    <w:bookmarkEnd w:id="78"/>
    <w:p w14:paraId="2190A94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p w14:paraId="45BB6F1F" w14:textId="5B0E229E"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obligations set forth in this Agreement shall continue for a period of five years following disclosure of such Confidential Information to Recipient.</w:t>
      </w:r>
      <w:bookmarkStart w:id="81" w:name="_partyA_kohsuxxs1352143358"/>
      <w:ins w:id="82" w:author="Author" w:date="2026-04-08T13:34:00Z" w16du:dateUtc="2026-04-08T20:34:00Z">
        <w:r>
          <w:rPr>
            <w:rFonts w:ascii="Times New Roman" w:eastAsia="Times New Roman" w:hAnsi="Times New Roman" w:cs="Times New Roman"/>
            <w:color w:val="000000"/>
            <w:kern w:val="0"/>
            <w:sz w:val="20"/>
            <w:szCs w:val="20"/>
            <w:u w:color="000000"/>
            <w14:ligatures w14:val="none"/>
          </w:rPr>
          <w:t xml:space="preserve"> Either Party may terminate this Agreement for convenience upon thirty (30) days' prior written notice to the other Party. The confidentiality obligations set forth herein shall survive any expiration or termination of this Agreement.</w:t>
        </w:r>
      </w:ins>
      <w:bookmarkEnd w:id="81"/>
    </w:p>
    <w:p w14:paraId="42A2E00A" w14:textId="0A04B3AF"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sectPr w:rsidR="002D1B41" w:rsidRPr="002D1B41">
      <w:headerReference w:type="default"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uthor" w:date="2026-04-08T13:34:00Z" w:initials="A">
    <w:p w14:paraId="3B5207BD" w14:textId="053309D8" w:rsidR="00B039FE" w:rsidRDefault="00B039FE">
      <w:pPr>
        <w:pStyle w:val="CommentText"/>
      </w:pPr>
      <w:r>
        <w:rPr>
          <w:rStyle w:val="CommentReference"/>
        </w:rPr>
        <w:annotationRef/>
      </w:r>
      <w:r>
        <w:t>Party A requests the ability to return or destroy Confidential Information at Recipient's option upon written request, with timing of "as soon as practicable." Party A also requests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w:t>
      </w:r>
    </w:p>
  </w:comment>
  <w:comment w:id="79" w:author="Author" w:date="2026-04-08T13:34:00Z" w:initials="A">
    <w:p w14:paraId="7D32AD16" w14:textId="1B94ADF7" w:rsidR="00B039FE" w:rsidRDefault="00B039FE">
      <w:pPr>
        <w:pStyle w:val="CommentText"/>
      </w:pPr>
      <w:r>
        <w:rPr>
          <w:rStyle w:val="CommentReference"/>
        </w:rPr>
        <w:annotationRef/>
      </w:r>
      <w:r>
        <w:t>It is against Party A standard procedure to agree to indemnify or defend at the NDA phase. We do not believe it is the right time for either party to take on indemnification costs before any real value exchange. Without this indemnity provision, the wronged party still has a remedy as it can sue for damages and collect after proving its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5207BD" w15:done="0"/>
  <w15:commentEx w15:paraId="7D32AD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4AEBDD" w16cex:dateUtc="2026-04-08T20:34:00Z"/>
  <w16cex:commentExtensible w16cex:durableId="73DB0522" w16cex:dateUtc="2026-04-08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5207BD" w16cid:durableId="254AEBDD"/>
  <w16cid:commentId w16cid:paraId="7D32AD16" w16cid:durableId="73DB05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062F" w14:textId="77777777" w:rsidR="00C717F1" w:rsidRDefault="00C717F1">
      <w:pPr>
        <w:spacing w:after="0" w:line="240" w:lineRule="auto"/>
      </w:pPr>
      <w:r>
        <w:separator/>
      </w:r>
    </w:p>
  </w:endnote>
  <w:endnote w:type="continuationSeparator" w:id="0">
    <w:p w14:paraId="0007F9B3" w14:textId="77777777" w:rsidR="00C717F1" w:rsidRDefault="00C71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88D5" w14:textId="77777777" w:rsidR="00A32590" w:rsidRDefault="00A325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7696" w14:textId="77777777" w:rsidR="00A32590" w:rsidRDefault="00A325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DF9AB" w14:textId="77777777" w:rsidR="00C717F1" w:rsidRDefault="00C717F1">
      <w:pPr>
        <w:spacing w:after="0" w:line="240" w:lineRule="auto"/>
      </w:pPr>
      <w:r>
        <w:separator/>
      </w:r>
    </w:p>
  </w:footnote>
  <w:footnote w:type="continuationSeparator" w:id="0">
    <w:p w14:paraId="25992F63" w14:textId="77777777" w:rsidR="00C717F1" w:rsidRDefault="00C71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7D91" w14:textId="77777777" w:rsidR="00A32590" w:rsidRDefault="00A3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74585" w14:textId="77777777" w:rsidR="00A32590" w:rsidRDefault="00A325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B41"/>
    <w:rsid w:val="00283A7D"/>
    <w:rsid w:val="002D1B41"/>
    <w:rsid w:val="007530D5"/>
    <w:rsid w:val="00A23643"/>
    <w:rsid w:val="00A32590"/>
    <w:rsid w:val="00B039FE"/>
    <w:rsid w:val="00C717F1"/>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BE777"/>
  <w15:chartTrackingRefBased/>
  <w15:docId w15:val="{C1D7E271-AE9C-154A-BA59-E041A8CF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D1B4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D1B4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D1B4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D1B4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D1B4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D1B4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D1B4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D1B4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D1B4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B4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D1B4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D1B4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D1B4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D1B4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D1B4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D1B41"/>
    <w:rPr>
      <w:rFonts w:cstheme="majorBidi"/>
      <w:b/>
      <w:bCs/>
      <w:color w:val="595959" w:themeColor="text1" w:themeTint="A6"/>
    </w:rPr>
  </w:style>
  <w:style w:type="character" w:customStyle="1" w:styleId="Heading8Char">
    <w:name w:val="Heading 8 Char"/>
    <w:basedOn w:val="DefaultParagraphFont"/>
    <w:link w:val="Heading8"/>
    <w:uiPriority w:val="9"/>
    <w:semiHidden/>
    <w:rsid w:val="002D1B41"/>
    <w:rPr>
      <w:rFonts w:cstheme="majorBidi"/>
      <w:color w:val="595959" w:themeColor="text1" w:themeTint="A6"/>
    </w:rPr>
  </w:style>
  <w:style w:type="character" w:customStyle="1" w:styleId="Heading9Char">
    <w:name w:val="Heading 9 Char"/>
    <w:basedOn w:val="DefaultParagraphFont"/>
    <w:link w:val="Heading9"/>
    <w:uiPriority w:val="9"/>
    <w:semiHidden/>
    <w:rsid w:val="002D1B41"/>
    <w:rPr>
      <w:rFonts w:eastAsiaTheme="majorEastAsia" w:cstheme="majorBidi"/>
      <w:color w:val="595959" w:themeColor="text1" w:themeTint="A6"/>
    </w:rPr>
  </w:style>
  <w:style w:type="paragraph" w:styleId="Title">
    <w:name w:val="Title"/>
    <w:basedOn w:val="Normal"/>
    <w:next w:val="Normal"/>
    <w:link w:val="TitleChar"/>
    <w:uiPriority w:val="10"/>
    <w:qFormat/>
    <w:rsid w:val="002D1B4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B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B4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B4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D1B41"/>
    <w:pPr>
      <w:spacing w:before="160"/>
      <w:jc w:val="center"/>
    </w:pPr>
    <w:rPr>
      <w:i/>
      <w:iCs/>
      <w:color w:val="404040" w:themeColor="text1" w:themeTint="BF"/>
    </w:rPr>
  </w:style>
  <w:style w:type="character" w:customStyle="1" w:styleId="QuoteChar">
    <w:name w:val="Quote Char"/>
    <w:basedOn w:val="DefaultParagraphFont"/>
    <w:link w:val="Quote"/>
    <w:uiPriority w:val="29"/>
    <w:rsid w:val="002D1B41"/>
    <w:rPr>
      <w:i/>
      <w:iCs/>
      <w:color w:val="404040" w:themeColor="text1" w:themeTint="BF"/>
    </w:rPr>
  </w:style>
  <w:style w:type="paragraph" w:styleId="ListParagraph">
    <w:name w:val="List Paragraph"/>
    <w:basedOn w:val="Normal"/>
    <w:uiPriority w:val="34"/>
    <w:qFormat/>
    <w:rsid w:val="002D1B41"/>
    <w:pPr>
      <w:ind w:left="720"/>
      <w:contextualSpacing/>
    </w:pPr>
  </w:style>
  <w:style w:type="character" w:styleId="IntenseEmphasis">
    <w:name w:val="Intense Emphasis"/>
    <w:basedOn w:val="DefaultParagraphFont"/>
    <w:uiPriority w:val="21"/>
    <w:qFormat/>
    <w:rsid w:val="002D1B41"/>
    <w:rPr>
      <w:i/>
      <w:iCs/>
      <w:color w:val="0F4761" w:themeColor="accent1" w:themeShade="BF"/>
    </w:rPr>
  </w:style>
  <w:style w:type="paragraph" w:styleId="IntenseQuote">
    <w:name w:val="Intense Quote"/>
    <w:basedOn w:val="Normal"/>
    <w:next w:val="Normal"/>
    <w:link w:val="IntenseQuoteChar"/>
    <w:uiPriority w:val="30"/>
    <w:qFormat/>
    <w:rsid w:val="002D1B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1B41"/>
    <w:rPr>
      <w:i/>
      <w:iCs/>
      <w:color w:val="0F4761" w:themeColor="accent1" w:themeShade="BF"/>
    </w:rPr>
  </w:style>
  <w:style w:type="character" w:styleId="IntenseReference">
    <w:name w:val="Intense Reference"/>
    <w:basedOn w:val="DefaultParagraphFont"/>
    <w:uiPriority w:val="32"/>
    <w:qFormat/>
    <w:rsid w:val="002D1B41"/>
    <w:rPr>
      <w:b/>
      <w:bCs/>
      <w:smallCaps/>
      <w:color w:val="0F4761" w:themeColor="accent1" w:themeShade="BF"/>
      <w:spacing w:val="5"/>
    </w:rPr>
  </w:style>
  <w:style w:type="paragraph" w:styleId="NormalWeb">
    <w:name w:val="Normal (Web)"/>
    <w:basedOn w:val="Normal"/>
    <w:uiPriority w:val="99"/>
    <w:semiHidden/>
    <w:unhideWhenUsed/>
    <w:rsid w:val="002D1B4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B039FE"/>
    <w:pPr>
      <w:spacing w:after="0" w:line="240" w:lineRule="auto"/>
    </w:pPr>
  </w:style>
  <w:style w:type="character" w:styleId="CommentReference">
    <w:name w:val="annotation reference"/>
    <w:basedOn w:val="DefaultParagraphFont"/>
    <w:uiPriority w:val="99"/>
    <w:semiHidden/>
    <w:unhideWhenUsed/>
    <w:rsid w:val="00B039FE"/>
    <w:rPr>
      <w:sz w:val="16"/>
      <w:szCs w:val="16"/>
    </w:rPr>
  </w:style>
  <w:style w:type="paragraph" w:styleId="CommentText">
    <w:name w:val="annotation text"/>
    <w:basedOn w:val="Normal"/>
    <w:link w:val="CommentTextChar"/>
    <w:uiPriority w:val="99"/>
    <w:semiHidden/>
    <w:unhideWhenUsed/>
    <w:rsid w:val="00B039FE"/>
    <w:pPr>
      <w:spacing w:line="240" w:lineRule="auto"/>
    </w:pPr>
    <w:rPr>
      <w:sz w:val="20"/>
      <w:szCs w:val="20"/>
    </w:rPr>
  </w:style>
  <w:style w:type="character" w:customStyle="1" w:styleId="CommentTextChar">
    <w:name w:val="Comment Text Char"/>
    <w:basedOn w:val="DefaultParagraphFont"/>
    <w:link w:val="CommentText"/>
    <w:uiPriority w:val="99"/>
    <w:semiHidden/>
    <w:rsid w:val="00B039FE"/>
    <w:rPr>
      <w:sz w:val="20"/>
      <w:szCs w:val="20"/>
    </w:rPr>
  </w:style>
  <w:style w:type="paragraph" w:styleId="CommentSubject">
    <w:name w:val="annotation subject"/>
    <w:basedOn w:val="CommentText"/>
    <w:next w:val="CommentText"/>
    <w:link w:val="CommentSubjectChar"/>
    <w:uiPriority w:val="99"/>
    <w:semiHidden/>
    <w:unhideWhenUsed/>
    <w:rsid w:val="00B039FE"/>
    <w:rPr>
      <w:b/>
      <w:bCs/>
    </w:rPr>
  </w:style>
  <w:style w:type="character" w:customStyle="1" w:styleId="CommentSubjectChar">
    <w:name w:val="Comment Subject Char"/>
    <w:basedOn w:val="CommentTextChar"/>
    <w:link w:val="CommentSubject"/>
    <w:uiPriority w:val="99"/>
    <w:semiHidden/>
    <w:rsid w:val="00B039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16" Type="http://schemas.openxmlformats.org/officeDocument/2006/relationships/fontTable" Target="fontTable.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B6F896-E4CF-D24D-AECD-FE40560DB328}">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4</Pages>
  <Words>1819</Words>
  <Characters>10317</Characters>
  <Application>Microsoft Office Word</Application>
  <DocSecurity>0</DocSecurity>
  <Lines>171</Lines>
  <Paragraphs>45</Paragraphs>
  <ScaleCrop>false</ScaleCrop>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2026-04-08T20:36:00Z</dcterms:created>
  <dcterms:modified xsi:type="dcterms:W3CDTF">2026-04-08T20:36:00Z</dcterms:modified>
</cp:coreProperties>
</file>